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84C57" w14:textId="7FDA2B0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A2F5B">
        <w:rPr>
          <w:rFonts w:ascii="Arial" w:eastAsia="宋体" w:hAnsi="Arial"/>
          <w:b/>
          <w:i/>
          <w:noProof/>
          <w:color w:val="auto"/>
          <w:sz w:val="28"/>
          <w:lang w:eastAsia="en-US"/>
        </w:rPr>
        <w:t>5074</w:t>
      </w:r>
    </w:p>
    <w:p w14:paraId="2E257D20" w14:textId="71D7F9A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A2F5B">
        <w:rPr>
          <w:rFonts w:ascii="Arial" w:hAnsi="Arial" w:cs="Arial"/>
          <w:b/>
          <w:bCs/>
          <w:color w:val="0000FF"/>
        </w:rPr>
        <w:t>4368r05</w:t>
      </w:r>
      <w:r w:rsidR="003244C5" w:rsidRPr="00E879AF">
        <w:rPr>
          <w:rFonts w:ascii="Arial" w:hAnsi="Arial" w:cs="Arial"/>
          <w:b/>
          <w:bCs/>
          <w:color w:val="0000FF"/>
        </w:rPr>
        <w:t>)</w:t>
      </w:r>
    </w:p>
    <w:p w14:paraId="6F3DEE18" w14:textId="77777777" w:rsidR="00A24F28" w:rsidRPr="00575B5E" w:rsidRDefault="00A24F28" w:rsidP="00A24F28">
      <w:pPr>
        <w:rPr>
          <w:rFonts w:ascii="Arial" w:hAnsi="Arial" w:cs="Arial"/>
          <w:b/>
        </w:rPr>
      </w:pPr>
    </w:p>
    <w:p w14:paraId="57F6F19E" w14:textId="42026768"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Futurewei, Hi</w:t>
      </w:r>
      <w:ins w:id="0" w:author="Qualcomm User r03" w:date="2022-05-17T10:03:00Z">
        <w:r w:rsidR="00B15438">
          <w:rPr>
            <w:rFonts w:ascii="Arial" w:hAnsi="Arial" w:cs="Arial"/>
            <w:b/>
          </w:rPr>
          <w:t>S</w:t>
        </w:r>
      </w:ins>
      <w:r>
        <w:rPr>
          <w:rFonts w:ascii="Arial" w:hAnsi="Arial" w:cs="Arial"/>
          <w:b/>
        </w:rPr>
        <w:t>ilicon, Lenovo, KDDI, OPPO, Samsung, ZTE</w:t>
      </w:r>
      <w:ins w:id="1" w:author="Qualcomm User r03" w:date="2022-05-17T10:03:00Z">
        <w:r w:rsidR="00B15438">
          <w:rPr>
            <w:rFonts w:ascii="Arial" w:hAnsi="Arial" w:cs="Arial"/>
            <w:b/>
          </w:rPr>
          <w:t>, Qualcomm Incorporated</w:t>
        </w:r>
      </w:ins>
      <w:ins w:id="2" w:author="Nokia" w:date="2022-05-17T21:44:00Z">
        <w:r w:rsidR="00AE124B">
          <w:rPr>
            <w:rFonts w:ascii="Arial" w:hAnsi="Arial" w:cs="Arial"/>
            <w:b/>
          </w:rPr>
          <w:t>, Nokia, Nokia Shanghai Bell</w:t>
        </w:r>
      </w:ins>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Heading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Heading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00949097"/>
      <w:bookmarkStart w:id="4" w:name="_Toc92875660"/>
      <w:bookmarkStart w:id="5" w:name="_Toc93070684"/>
      <w:bookmarkStart w:id="6" w:name="_Toc97036718"/>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BBA83BC" w14:textId="77777777" w:rsidR="004E7DC4" w:rsidRPr="009F5519" w:rsidRDefault="004E7DC4" w:rsidP="004E7DC4">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7526924"/>
      <w:bookmarkStart w:id="26" w:name="_Toc101526076"/>
      <w:bookmarkStart w:id="27" w:name="_Toc16839382"/>
      <w:bookmarkEnd w:id="8"/>
      <w:r w:rsidRPr="009F5519">
        <w:t>6.0</w:t>
      </w:r>
      <w:r w:rsidRPr="009F5519">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3D6C8370" w:rsidR="004E7DC4" w:rsidRPr="00BD757E" w:rsidRDefault="004E7DC4" w:rsidP="004E7DC4">
            <w:pPr>
              <w:pStyle w:val="TAL"/>
              <w:rPr>
                <w:b/>
                <w:bCs/>
              </w:rPr>
            </w:pPr>
            <w:ins w:id="28" w:author="Huawei_Hui7" w:date="2022-05-06T17:06:00Z">
              <w:r w:rsidRPr="00BD757E">
                <w:rPr>
                  <w:b/>
                  <w:bCs/>
                </w:rPr>
                <w:t>#</w:t>
              </w:r>
              <w:r>
                <w:rPr>
                  <w:b/>
                  <w:bCs/>
                </w:rPr>
                <w:t>X</w:t>
              </w:r>
              <w:r w:rsidRPr="00BD757E">
                <w:rPr>
                  <w:b/>
                  <w:bCs/>
                </w:rPr>
                <w:t>:</w:t>
              </w:r>
              <w:r>
                <w:t xml:space="preserve"> </w:t>
              </w:r>
            </w:ins>
            <w:bookmarkStart w:id="29" w:name="_GoBack"/>
            <w:bookmarkEnd w:id="29"/>
            <w:ins w:id="30" w:author="Nokia" w:date="2022-05-17T21:49:00Z">
              <w:r w:rsidR="00610B36">
                <w:rPr>
                  <w:b/>
                </w:rPr>
                <w:t xml:space="preserve">Consolidated </w:t>
              </w:r>
            </w:ins>
            <w:ins w:id="31" w:author="Nokia" w:date="2022-05-17T21:44:00Z">
              <w:r w:rsidR="00AE124B">
                <w:rPr>
                  <w:b/>
                </w:rPr>
                <w:t>Solution</w:t>
              </w:r>
            </w:ins>
            <w:ins w:id="32" w:author="Huawei_Hui7" w:date="2022-05-06T17:06:00Z">
              <w:r w:rsidRPr="004E7DC4">
                <w:rPr>
                  <w:b/>
                </w:rPr>
                <w:t xml:space="preserv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33"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34"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Heading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11BFA5FA" w:rsidR="000561E9" w:rsidRPr="00B5477F" w:rsidRDefault="000561E9" w:rsidP="000561E9">
      <w:pPr>
        <w:pStyle w:val="Heading2"/>
      </w:pPr>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3"/>
      <w:bookmarkEnd w:id="4"/>
      <w:bookmarkEnd w:id="5"/>
      <w:bookmarkEnd w:id="6"/>
      <w:ins w:id="35" w:author="Qualcomm User r03" w:date="2022-05-17T10:04:00Z">
        <w:r w:rsidR="00B15438">
          <w:t>Consolidated</w:t>
        </w:r>
      </w:ins>
      <w:ins w:id="36" w:author="Nokia" w:date="2022-05-17T21:53:00Z">
        <w:r w:rsidR="00610B36">
          <w:t xml:space="preserve"> </w:t>
        </w:r>
      </w:ins>
      <w:ins w:id="37" w:author="Nokia" w:date="2022-05-17T21:38:00Z">
        <w:r w:rsidR="00AE124B">
          <w:t>S</w:t>
        </w:r>
      </w:ins>
      <w:ins w:id="38" w:author="Qualcomm User r03" w:date="2022-05-17T10:04:00Z">
        <w:r w:rsidR="00B15438">
          <w:t xml:space="preserve">olution </w:t>
        </w:r>
      </w:ins>
      <w:r w:rsidR="00502BC6">
        <w:t xml:space="preserve">for </w:t>
      </w:r>
      <w:r>
        <w:t xml:space="preserve">PDU Set </w:t>
      </w:r>
      <w:r w:rsidR="00696FD5">
        <w:t xml:space="preserve">based </w:t>
      </w:r>
      <w:r>
        <w:t xml:space="preserve">QoS </w:t>
      </w:r>
      <w:r w:rsidR="00502BC6">
        <w:t>framework</w:t>
      </w:r>
      <w:r w:rsidR="00933454">
        <w:t xml:space="preserve"> </w:t>
      </w:r>
    </w:p>
    <w:p w14:paraId="3CFC3BE7" w14:textId="77777777" w:rsidR="000561E9" w:rsidRPr="00B5477F" w:rsidRDefault="000561E9" w:rsidP="000561E9">
      <w:pPr>
        <w:pStyle w:val="Heading3"/>
      </w:pPr>
      <w:bookmarkStart w:id="39" w:name="_Toc500949098"/>
      <w:bookmarkStart w:id="40" w:name="_Toc92875661"/>
      <w:bookmarkStart w:id="41" w:name="_Toc93070685"/>
      <w:bookmarkStart w:id="4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39"/>
      <w:bookmarkEnd w:id="40"/>
      <w:bookmarkEnd w:id="41"/>
      <w:bookmarkEnd w:id="42"/>
    </w:p>
    <w:p w14:paraId="3392E855" w14:textId="1BC72295"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aims to resolve Key Issue #4, “</w:t>
      </w:r>
      <w:bookmarkStart w:id="43" w:name="_Hlk94039492"/>
      <w:r w:rsidRPr="00E45023">
        <w:t>PDU Set integrated packet handling</w:t>
      </w:r>
      <w:bookmarkEnd w:id="43"/>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Heading3"/>
        <w:ind w:left="0" w:firstLine="0"/>
      </w:pPr>
      <w:bookmarkStart w:id="44" w:name="_Toc500949099"/>
      <w:bookmarkStart w:id="45" w:name="_Toc92875662"/>
      <w:bookmarkStart w:id="46" w:name="_Toc93070686"/>
      <w:bookmarkStart w:id="47" w:name="_Toc97036720"/>
      <w:r w:rsidRPr="00B5477F">
        <w:t>6.</w:t>
      </w:r>
      <w:r w:rsidRPr="00B5477F">
        <w:rPr>
          <w:rFonts w:hint="eastAsia"/>
        </w:rPr>
        <w:t>X</w:t>
      </w:r>
      <w:r w:rsidRPr="00B5477F">
        <w:t>.2</w:t>
      </w:r>
      <w:r w:rsidRPr="00B5477F">
        <w:rPr>
          <w:rFonts w:hint="eastAsia"/>
        </w:rPr>
        <w:tab/>
        <w:t>Description</w:t>
      </w:r>
      <w:bookmarkEnd w:id="44"/>
      <w:bookmarkEnd w:id="45"/>
      <w:bookmarkEnd w:id="46"/>
      <w:bookmarkEnd w:id="47"/>
    </w:p>
    <w:p w14:paraId="78DFBECF" w14:textId="7919D9FF" w:rsidR="0094303A" w:rsidRDefault="00502BC6" w:rsidP="000561E9">
      <w:pPr>
        <w:rPr>
          <w:rFonts w:eastAsiaTheme="minorEastAsia"/>
          <w:lang w:eastAsia="zh-CN"/>
        </w:rPr>
      </w:pPr>
      <w:bookmarkStart w:id="48" w:name="_Toc500949101"/>
      <w:r>
        <w:rPr>
          <w:rFonts w:eastAsiaTheme="minorEastAsia"/>
          <w:lang w:eastAsia="zh-CN"/>
        </w:rPr>
        <w:t xml:space="preserve">This solution provides a framework for the PDU Set based QoS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QoS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QoS Flow establishment</w:t>
      </w:r>
    </w:p>
    <w:p w14:paraId="58C41B65" w14:textId="10472488" w:rsidR="0094303A" w:rsidRPr="0094303A" w:rsidRDefault="0094303A" w:rsidP="00A109DD">
      <w:pPr>
        <w:pStyle w:val="B1"/>
        <w:rPr>
          <w:lang w:eastAsia="zh-CN"/>
        </w:rPr>
      </w:pPr>
      <w:r>
        <w:rPr>
          <w:lang w:eastAsia="zh-CN"/>
        </w:rPr>
        <w:lastRenderedPageBreak/>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Set QoS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t>-</w:t>
      </w:r>
      <w:r>
        <w:rPr>
          <w:lang w:eastAsia="zh-CN"/>
        </w:rPr>
        <w:tab/>
      </w:r>
      <w:r w:rsidRPr="0094303A">
        <w:rPr>
          <w:lang w:eastAsia="zh-CN"/>
        </w:rPr>
        <w:t>RAN receives PDU</w:t>
      </w:r>
      <w:r>
        <w:rPr>
          <w:lang w:eastAsia="zh-CN"/>
        </w:rPr>
        <w:t xml:space="preserve"> </w:t>
      </w:r>
      <w:r w:rsidRPr="0094303A">
        <w:rPr>
          <w:lang w:eastAsia="zh-CN"/>
        </w:rPr>
        <w:t>Set Qo</w:t>
      </w:r>
      <w:r w:rsidRPr="00A109DD">
        <w:rPr>
          <w:lang w:eastAsia="zh-CN"/>
        </w:rPr>
        <w:t>S</w:t>
      </w:r>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64FDB510" w:rsidR="002B481D" w:rsidRDefault="002E51D4" w:rsidP="00A109DD">
      <w:pPr>
        <w:pStyle w:val="B1"/>
        <w:rPr>
          <w:ins w:id="49" w:author="Michael Starsinic" w:date="2022-05-16T18:20:00Z"/>
          <w:lang w:eastAsia="zh-CN"/>
        </w:rPr>
      </w:pPr>
      <w:r>
        <w:rPr>
          <w:lang w:eastAsia="zh-CN"/>
        </w:rPr>
        <w:t>-</w:t>
      </w:r>
      <w:r>
        <w:rPr>
          <w:lang w:eastAsia="zh-CN"/>
        </w:rPr>
        <w:tab/>
      </w:r>
      <w:bookmarkStart w:id="50" w:name="_Hlk103617803"/>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 or </w:t>
      </w:r>
      <w:r w:rsidR="003E477C">
        <w:rPr>
          <w:lang w:eastAsia="zh-CN"/>
        </w:rPr>
        <w:t>based on pre-configuration</w:t>
      </w:r>
      <w:bookmarkEnd w:id="50"/>
      <w:r w:rsidR="002B481D" w:rsidRPr="0094303A">
        <w:rPr>
          <w:lang w:eastAsia="zh-CN"/>
        </w:rPr>
        <w:t>.</w:t>
      </w:r>
    </w:p>
    <w:p w14:paraId="7418096A" w14:textId="347E1DE3" w:rsidR="00091161" w:rsidRPr="0094303A" w:rsidRDefault="00091161" w:rsidP="00091161">
      <w:pPr>
        <w:pStyle w:val="EditorsNote"/>
        <w:rPr>
          <w:lang w:eastAsia="zh-CN"/>
        </w:rPr>
      </w:pPr>
      <w:ins w:id="51" w:author="Michael Starsinic" w:date="2022-05-16T18:20:00Z">
        <w:r>
          <w:rPr>
            <w:lang w:eastAsia="zh-CN"/>
          </w:rPr>
          <w:t xml:space="preserve">Editor’s Note: </w:t>
        </w:r>
      </w:ins>
      <w:ins w:id="52" w:author="Michael Starsinic" w:date="2022-05-16T18:21:00Z">
        <w:r>
          <w:rPr>
            <w:lang w:eastAsia="zh-CN"/>
          </w:rPr>
          <w:t>PDU Set</w:t>
        </w:r>
        <w:r w:rsidRPr="0094303A">
          <w:rPr>
            <w:lang w:eastAsia="zh-CN"/>
          </w:rPr>
          <w:t xml:space="preserve"> identification </w:t>
        </w:r>
        <w:r>
          <w:rPr>
            <w:lang w:eastAsia="zh-CN"/>
          </w:rPr>
          <w:t xml:space="preserve">for </w:t>
        </w:r>
      </w:ins>
      <w:bookmarkStart w:id="53" w:name="_Hlk103617845"/>
      <w:ins w:id="54" w:author="Michael Starsinic" w:date="2022-05-16T18:20:00Z">
        <w:r w:rsidRPr="009F5519">
          <w:rPr>
            <w:lang w:eastAsia="zh-CN"/>
          </w:rPr>
          <w:t xml:space="preserve">peer-to-peer </w:t>
        </w:r>
      </w:ins>
      <w:ins w:id="55" w:author="Michael Starsinic" w:date="2022-05-16T18:21:00Z">
        <w:r>
          <w:rPr>
            <w:lang w:eastAsia="zh-CN"/>
          </w:rPr>
          <w:t xml:space="preserve">scenarios </w:t>
        </w:r>
      </w:ins>
      <w:ins w:id="56" w:author="Michael Starsinic" w:date="2022-05-16T18:20:00Z">
        <w:r w:rsidRPr="009F5519">
          <w:rPr>
            <w:lang w:eastAsia="zh-CN"/>
          </w:rPr>
          <w:t>(i.e. between two UEs routed via the 5G CN)</w:t>
        </w:r>
      </w:ins>
      <w:ins w:id="57" w:author="Michael Starsinic" w:date="2022-05-16T18:21:00Z">
        <w:r>
          <w:rPr>
            <w:lang w:eastAsia="zh-CN"/>
          </w:rPr>
          <w:t xml:space="preserve"> is FFS</w:t>
        </w:r>
      </w:ins>
      <w:bookmarkEnd w:id="53"/>
      <w:ins w:id="58" w:author="Michael Starsinic" w:date="2022-05-16T18:20:00Z">
        <w:r w:rsidRPr="009F5519">
          <w:rPr>
            <w:lang w:eastAsia="zh-CN"/>
          </w:rPr>
          <w:t>.</w:t>
        </w:r>
      </w:ins>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included:</w:t>
      </w:r>
    </w:p>
    <w:p w14:paraId="07D445B7" w14:textId="12515875" w:rsidR="00842FB4" w:rsidRDefault="00842FB4" w:rsidP="00842FB4">
      <w:pPr>
        <w:rPr>
          <w:rFonts w:eastAsiaTheme="minorEastAsia"/>
          <w:lang w:val="en-US" w:eastAsia="zh-CN"/>
        </w:rPr>
      </w:pPr>
      <w:r>
        <w:rPr>
          <w:rFonts w:eastAsiaTheme="minorEastAsia"/>
          <w:lang w:val="en-US" w:eastAsia="zh-CN"/>
        </w:rPr>
        <w:t xml:space="preserve">In the following list, a set of baseline parameters are identified as part of PDU </w:t>
      </w:r>
      <w:r w:rsidR="003E477C">
        <w:rPr>
          <w:rFonts w:eastAsiaTheme="minorEastAsia"/>
          <w:lang w:val="en-US" w:eastAsia="zh-CN"/>
        </w:rPr>
        <w:t>S</w:t>
      </w:r>
      <w:r>
        <w:rPr>
          <w:rFonts w:eastAsiaTheme="minorEastAsia"/>
          <w:lang w:val="en-US" w:eastAsia="zh-CN"/>
        </w:rPr>
        <w:t xml:space="preserve">et QoS framework. Additionally, a set of potential parameters for further study (as proposed by other solutions) is described. </w:t>
      </w:r>
    </w:p>
    <w:p w14:paraId="75833EBD" w14:textId="2593B761" w:rsidR="00842FB4" w:rsidRPr="00AD4230" w:rsidRDefault="00842FB4" w:rsidP="00842FB4">
      <w:pPr>
        <w:rPr>
          <w:lang w:val="en-US" w:eastAsia="zh-CN"/>
        </w:rPr>
      </w:pPr>
      <w:r>
        <w:rPr>
          <w:lang w:val="en-US" w:eastAsia="zh-CN"/>
        </w:rPr>
        <w:t>NOTE</w:t>
      </w:r>
      <w:r w:rsidR="001A1407">
        <w:rPr>
          <w:lang w:val="en-US" w:eastAsia="zh-CN"/>
        </w:rPr>
        <w:t xml:space="preserve"> 1</w:t>
      </w:r>
      <w:r>
        <w:rPr>
          <w:lang w:val="en-US"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59"/>
      <w:r w:rsidR="00C34F73" w:rsidRPr="00AD4230">
        <w:t>)</w:t>
      </w:r>
      <w:commentRangeEnd w:id="59"/>
      <w:r w:rsidR="00C2223E" w:rsidRPr="00AD4230">
        <w:rPr>
          <w:rStyle w:val="CommentReference"/>
          <w:lang w:val="en-GB"/>
        </w:rPr>
        <w:commentReference w:id="59"/>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539092F8" w14:textId="6E405B04" w:rsidR="00610B36" w:rsidRPr="00610B36" w:rsidRDefault="00610B36">
      <w:pPr>
        <w:rPr>
          <w:ins w:id="60" w:author="Nokia" w:date="2022-05-17T21:46:00Z"/>
          <w:lang w:val="en-US"/>
          <w:rPrChange w:id="61" w:author="Nokia" w:date="2022-05-17T21:46:00Z">
            <w:rPr>
              <w:ins w:id="62" w:author="Nokia" w:date="2022-05-17T21:46:00Z"/>
              <w:b/>
            </w:rPr>
          </w:rPrChange>
        </w:rPr>
        <w:pPrChange w:id="63" w:author="Nokia" w:date="2022-05-17T21:48:00Z">
          <w:pPr>
            <w:pStyle w:val="B2"/>
          </w:pPr>
        </w:pPrChange>
      </w:pPr>
      <w:ins w:id="64" w:author="Nokia" w:date="2022-05-17T21:47:00Z">
        <w:r>
          <w:rPr>
            <w:lang w:val="en-US"/>
          </w:rPr>
          <w:t xml:space="preserve">The </w:t>
        </w:r>
      </w:ins>
      <w:ins w:id="65" w:author="Nokia" w:date="2022-05-17T21:46:00Z">
        <w:r>
          <w:rPr>
            <w:lang w:val="en-US"/>
          </w:rPr>
          <w:t xml:space="preserve">QoS Flow </w:t>
        </w:r>
      </w:ins>
      <w:ins w:id="66" w:author="Nokia" w:date="2022-05-17T21:47:00Z">
        <w:r>
          <w:rPr>
            <w:lang w:val="en-US"/>
          </w:rPr>
          <w:t xml:space="preserve">is identified </w:t>
        </w:r>
      </w:ins>
      <w:ins w:id="67" w:author="Nokia" w:date="2022-05-17T21:46:00Z">
        <w:r>
          <w:rPr>
            <w:lang w:val="en-US"/>
          </w:rPr>
          <w:t xml:space="preserve">using QoS Flow ID and each PDU Set within the QoS Flow </w:t>
        </w:r>
      </w:ins>
      <w:ins w:id="68" w:author="Nokia" w:date="2022-05-17T21:47:00Z">
        <w:r>
          <w:rPr>
            <w:lang w:val="en-US"/>
          </w:rPr>
          <w:t xml:space="preserve">is identified using PDU Set </w:t>
        </w:r>
      </w:ins>
      <w:ins w:id="69" w:author="Huawei_Hui_D3" w:date="2022-05-18T16:02:00Z">
        <w:r w:rsidR="002D30DE" w:rsidRPr="002D30DE">
          <w:rPr>
            <w:highlight w:val="yellow"/>
            <w:lang w:val="en-US"/>
            <w:rPrChange w:id="70" w:author="Huawei_Hui_D3" w:date="2022-05-18T16:08:00Z">
              <w:rPr>
                <w:lang w:val="en-US"/>
              </w:rPr>
            </w:rPrChange>
          </w:rPr>
          <w:t>SN</w:t>
        </w:r>
      </w:ins>
      <w:ins w:id="71" w:author="Nokia" w:date="2022-05-17T21:47:00Z">
        <w:r w:rsidRPr="002D30DE">
          <w:rPr>
            <w:highlight w:val="yellow"/>
            <w:lang w:val="en-US"/>
            <w:rPrChange w:id="72" w:author="Huawei_Hui_D3" w:date="2022-05-18T16:08:00Z">
              <w:rPr>
                <w:lang w:val="en-US"/>
              </w:rPr>
            </w:rPrChange>
          </w:rPr>
          <w:t xml:space="preserve">. Each QoS Flow </w:t>
        </w:r>
      </w:ins>
      <w:ins w:id="73" w:author="Huawei_Hui_D3" w:date="2022-05-18T16:03:00Z">
        <w:r w:rsidR="002D30DE" w:rsidRPr="002D30DE">
          <w:rPr>
            <w:highlight w:val="yellow"/>
            <w:lang w:val="en-US"/>
            <w:rPrChange w:id="74" w:author="Huawei_Hui_D3" w:date="2022-05-18T16:08:00Z">
              <w:rPr>
                <w:lang w:val="en-US"/>
              </w:rPr>
            </w:rPrChange>
          </w:rPr>
          <w:t xml:space="preserve">can be used to deliver </w:t>
        </w:r>
      </w:ins>
      <w:ins w:id="75" w:author="Nokia" w:date="2022-05-17T21:47:00Z">
        <w:r>
          <w:rPr>
            <w:lang w:val="en-US"/>
          </w:rPr>
          <w:t>one or more PDU Set.</w:t>
        </w:r>
      </w:ins>
    </w:p>
    <w:p w14:paraId="78C1EF70" w14:textId="08AF9916"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3550/6184/draft-ietf-avtext-framemarking)</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2EC4AB90" w:rsidR="009E7208" w:rsidRPr="00AD4230" w:rsidRDefault="009E7208" w:rsidP="009742BC">
      <w:pPr>
        <w:pStyle w:val="B2"/>
        <w:rPr>
          <w:lang w:eastAsia="zh-CN"/>
        </w:rPr>
      </w:pPr>
      <w:r w:rsidRPr="00AD4230">
        <w:rPr>
          <w:lang w:eastAsia="zh-CN"/>
        </w:rPr>
        <w:t xml:space="preserve">Option 2: </w:t>
      </w:r>
      <w:r w:rsidR="00A369B9" w:rsidRPr="00AD4230">
        <w:rPr>
          <w:lang w:eastAsia="zh-CN"/>
        </w:rPr>
        <w:t>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r w:rsidR="00E3127D" w:rsidRPr="00AD4230">
        <w:rPr>
          <w:lang w:eastAsia="zh-CN"/>
        </w:rPr>
        <w:t>)</w:t>
      </w:r>
    </w:p>
    <w:p w14:paraId="4D83BE55" w14:textId="29DE2056" w:rsidR="00FF3C3D" w:rsidRPr="00AD4230" w:rsidRDefault="00FF3C3D" w:rsidP="00FF3C3D">
      <w:pPr>
        <w:pStyle w:val="B2"/>
        <w:rPr>
          <w:ins w:id="76" w:author="Stojanovski, Saso" w:date="2022-05-16T11:32:00Z"/>
          <w:lang w:eastAsia="zh-CN"/>
        </w:rPr>
      </w:pPr>
      <w:ins w:id="77" w:author="Stojanovski, Saso" w:date="2022-05-16T11:32:00Z">
        <w:r w:rsidRPr="00AD4230">
          <w:rPr>
            <w:lang w:eastAsia="zh-CN"/>
          </w:rPr>
          <w:lastRenderedPageBreak/>
          <w:t xml:space="preserve">Option </w:t>
        </w:r>
      </w:ins>
      <w:ins w:id="78" w:author="Stojanovski, Saso" w:date="2022-05-16T11:40:00Z">
        <w:r w:rsidRPr="00FF3C3D">
          <w:rPr>
            <w:lang w:val="en-US" w:eastAsia="zh-CN"/>
          </w:rPr>
          <w:t>3</w:t>
        </w:r>
      </w:ins>
      <w:ins w:id="79" w:author="Stojanovski, Saso" w:date="2022-05-16T11:32:00Z">
        <w:r w:rsidRPr="00AD4230">
          <w:rPr>
            <w:lang w:eastAsia="zh-CN"/>
          </w:rPr>
          <w:t xml:space="preserve">: by </w:t>
        </w:r>
      </w:ins>
      <w:ins w:id="80" w:author="Stojanovski, Saso" w:date="2022-05-16T11:40:00Z">
        <w:r w:rsidRPr="00FF3C3D">
          <w:rPr>
            <w:lang w:val="en-US" w:eastAsia="zh-CN"/>
          </w:rPr>
          <w:t xml:space="preserve">information </w:t>
        </w:r>
        <w:r>
          <w:rPr>
            <w:lang w:val="en-US" w:eastAsia="zh-CN"/>
          </w:rPr>
          <w:t xml:space="preserve">provided by the AS in </w:t>
        </w:r>
      </w:ins>
      <w:ins w:id="81" w:author="Stojanovski, Saso" w:date="2022-05-16T11:32:00Z">
        <w:r w:rsidRPr="00AD4230">
          <w:rPr>
            <w:lang w:eastAsia="zh-CN"/>
          </w:rPr>
          <w:t>N6 en</w:t>
        </w:r>
      </w:ins>
      <w:ins w:id="82" w:author="Stojanovski, Saso" w:date="2022-05-16T11:34:00Z">
        <w:r w:rsidRPr="00FF3C3D">
          <w:rPr>
            <w:lang w:val="en-US" w:eastAsia="zh-CN"/>
          </w:rPr>
          <w:t>capsulation header</w:t>
        </w:r>
      </w:ins>
      <w:ins w:id="83" w:author="Stojanovski, Saso" w:date="2022-05-16T11:32:00Z">
        <w:r w:rsidRPr="00AD4230">
          <w:rPr>
            <w:lang w:val="en-US" w:eastAsia="zh-CN"/>
          </w:rPr>
          <w:t xml:space="preserve"> </w:t>
        </w:r>
      </w:ins>
      <w:ins w:id="84" w:author="Stojanovski, Saso" w:date="2022-05-16T11:40:00Z">
        <w:r>
          <w:rPr>
            <w:lang w:val="en-US" w:eastAsia="zh-CN"/>
          </w:rPr>
          <w:t xml:space="preserve">e.g. GTP-U </w:t>
        </w:r>
      </w:ins>
      <w:ins w:id="85" w:author="Stojanovski, Saso" w:date="2022-05-16T11:32:00Z">
        <w:r w:rsidRPr="00AD4230">
          <w:rPr>
            <w:lang w:eastAsia="zh-CN"/>
          </w:rPr>
          <w:t xml:space="preserve">(solution </w:t>
        </w:r>
      </w:ins>
      <w:ins w:id="86" w:author="Stojanovski, Saso" w:date="2022-05-16T11:33:00Z">
        <w:r>
          <w:rPr>
            <w:lang w:val="en-US" w:eastAsia="zh-CN"/>
          </w:rPr>
          <w:t>9</w:t>
        </w:r>
      </w:ins>
      <w:ins w:id="87" w:author="Stojanovski, Saso" w:date="2022-05-16T11:32:00Z">
        <w:r w:rsidRPr="00AD4230">
          <w:rPr>
            <w:lang w:val="en-US" w:eastAsia="zh-CN"/>
          </w:rPr>
          <w:t>, 22</w:t>
        </w:r>
        <w:r w:rsidRPr="00AD4230">
          <w:rPr>
            <w:lang w:eastAsia="zh-CN"/>
          </w:rPr>
          <w:t>)</w:t>
        </w:r>
      </w:ins>
    </w:p>
    <w:p w14:paraId="2769D564" w14:textId="49F676F9" w:rsidR="00A369B9" w:rsidRPr="00AD4230" w:rsidRDefault="00A369B9" w:rsidP="009742BC">
      <w:pPr>
        <w:pStyle w:val="B2"/>
        <w:rPr>
          <w:lang w:val="en-US" w:eastAsia="zh-CN"/>
        </w:rPr>
      </w:pPr>
      <w:r w:rsidRPr="00AD4230">
        <w:rPr>
          <w:lang w:eastAsia="zh-CN"/>
        </w:rPr>
        <w:t xml:space="preserve">Option </w:t>
      </w:r>
      <w:ins w:id="88" w:author="Stojanovski, Saso" w:date="2022-05-16T11:32:00Z">
        <w:r w:rsidR="00FF3C3D" w:rsidRPr="00FF3C3D">
          <w:rPr>
            <w:lang w:val="en-US" w:eastAsia="zh-CN"/>
          </w:rPr>
          <w:t>4</w:t>
        </w:r>
      </w:ins>
      <w:r w:rsidRPr="00AD4230">
        <w:rPr>
          <w:lang w:eastAsia="zh-CN"/>
        </w:rPr>
        <w:t>: by detection based on traffic characteristics</w:t>
      </w:r>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0F3F0920" w:rsidR="00A369B9" w:rsidRPr="00AD4230" w:rsidRDefault="00A369B9" w:rsidP="009742BC">
      <w:pPr>
        <w:pStyle w:val="B2"/>
        <w:rPr>
          <w:lang w:val="en-US" w:eastAsia="zh-CN"/>
        </w:rPr>
      </w:pPr>
      <w:r w:rsidRPr="00AD4230">
        <w:rPr>
          <w:lang w:eastAsia="zh-CN"/>
        </w:rPr>
        <w:t xml:space="preserve">Option </w:t>
      </w:r>
      <w:ins w:id="89" w:author="Stojanovski, Saso" w:date="2022-05-16T11:33:00Z">
        <w:r w:rsidR="00FF3C3D" w:rsidRPr="00FF3C3D">
          <w:rPr>
            <w:lang w:val="en-US" w:eastAsia="zh-CN"/>
          </w:rPr>
          <w:t>5</w:t>
        </w:r>
      </w:ins>
      <w:r w:rsidRPr="00AD4230">
        <w:rPr>
          <w:lang w:eastAsia="zh-CN"/>
        </w:rPr>
        <w:t xml:space="preserve">: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QoS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sub-QoS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For other PDU Set related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6BCF3750"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r w:rsidR="00D75ADE">
        <w:rPr>
          <w:lang w:val="en-US" w:eastAsia="zh-CN"/>
        </w:rPr>
        <w:t xml:space="preserve"> for</w:t>
      </w:r>
      <w:r w:rsidR="00696FD5" w:rsidRPr="00AD4230">
        <w:rPr>
          <w:lang w:val="en-US" w:eastAsia="zh-CN"/>
        </w:rPr>
        <w:t xml:space="preserve"> </w:t>
      </w:r>
      <w:r w:rsidR="00C2223E" w:rsidRPr="00AD4230">
        <w:rPr>
          <w:lang w:val="en-US" w:eastAsia="zh-CN"/>
        </w:rPr>
        <w:t xml:space="preserve">PDU Set </w:t>
      </w:r>
      <w:ins w:id="90" w:author="Nokia" w:date="2022-05-17T21:54:00Z">
        <w:r w:rsidR="006B772B">
          <w:rPr>
            <w:lang w:val="en-US" w:eastAsia="zh-CN"/>
          </w:rPr>
          <w:t>based</w:t>
        </w:r>
        <w:r w:rsidR="006B772B" w:rsidRPr="00AD4230">
          <w:rPr>
            <w:lang w:val="en-US" w:eastAsia="zh-CN"/>
          </w:rPr>
          <w:t xml:space="preserve"> </w:t>
        </w:r>
      </w:ins>
      <w:r w:rsidR="00C2223E" w:rsidRPr="00AD4230">
        <w:rPr>
          <w:lang w:val="en-US" w:eastAsia="zh-CN"/>
        </w:rPr>
        <w:t>QoS handling</w:t>
      </w:r>
      <w:r w:rsidR="00BC7734">
        <w:rPr>
          <w:lang w:val="en-US" w:eastAsia="zh-CN"/>
        </w:rPr>
        <w:t xml:space="preserve"> in 5GS</w:t>
      </w:r>
      <w:commentRangeStart w:id="91"/>
      <w:r w:rsidR="00C2223E" w:rsidRPr="00AD4230">
        <w:rPr>
          <w:lang w:val="en-US" w:eastAsia="zh-CN"/>
        </w:rPr>
        <w:t>:</w:t>
      </w:r>
      <w:commentRangeEnd w:id="91"/>
      <w:r w:rsidR="00C2223E" w:rsidRPr="00AD4230">
        <w:rPr>
          <w:rStyle w:val="CommentReference"/>
        </w:rPr>
        <w:commentReference w:id="91"/>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PDU Set Error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7F2E841E" w:rsidR="00A540F4" w:rsidRDefault="00A540F4" w:rsidP="00A540F4">
      <w:pPr>
        <w:pStyle w:val="B2"/>
        <w:rPr>
          <w:ins w:id="92" w:author="Nokia" w:date="2022-05-17T21:49:00Z"/>
          <w:lang w:val="en-US"/>
        </w:rPr>
      </w:pPr>
      <w:r w:rsidRPr="00AD4230">
        <w:t>-</w:t>
      </w:r>
      <w:r w:rsidRPr="00AD4230">
        <w:tab/>
        <w:t>Whether to drop a PDU Set in case P</w:t>
      </w:r>
      <w:r w:rsidR="00585D08">
        <w:rPr>
          <w:lang w:val="en-US"/>
        </w:rPr>
        <w:t>S</w:t>
      </w:r>
      <w:r w:rsidRPr="00AD4230">
        <w:t xml:space="preserve">DB </w:t>
      </w:r>
      <w:r w:rsidR="00132983">
        <w:rPr>
          <w:lang w:val="en-US"/>
        </w:rPr>
        <w:t xml:space="preserve">is </w:t>
      </w:r>
      <w:r w:rsidRPr="00AD4230">
        <w:t>exceed</w:t>
      </w:r>
      <w:r w:rsidR="00132983">
        <w:rPr>
          <w:lang w:val="en-US"/>
        </w:rPr>
        <w:t>ed</w:t>
      </w:r>
      <w:r w:rsidRPr="00AD4230">
        <w:rPr>
          <w:lang w:val="en-US"/>
        </w:rPr>
        <w:t xml:space="preserve"> (solution 8, 22, 24, 25)</w:t>
      </w:r>
    </w:p>
    <w:p w14:paraId="368F7533" w14:textId="3DEE041E" w:rsidR="00610B36" w:rsidRPr="002D30DE" w:rsidRDefault="00610B36" w:rsidP="00A540F4">
      <w:pPr>
        <w:pStyle w:val="B2"/>
        <w:rPr>
          <w:highlight w:val="yellow"/>
          <w:lang w:val="en-US"/>
          <w:rPrChange w:id="93" w:author="Huawei_Hui_D3" w:date="2022-05-18T16:08:00Z">
            <w:rPr>
              <w:lang w:val="en-US"/>
            </w:rPr>
          </w:rPrChange>
        </w:rPr>
      </w:pPr>
      <w:ins w:id="94" w:author="Nokia" w:date="2022-05-17T21:49:00Z">
        <w:r w:rsidRPr="002D30DE">
          <w:rPr>
            <w:highlight w:val="yellow"/>
            <w:lang w:val="en-US"/>
            <w:rPrChange w:id="95" w:author="Huawei_Hui_D3" w:date="2022-05-18T16:08:00Z">
              <w:rPr>
                <w:lang w:val="en-US"/>
              </w:rPr>
            </w:rPrChange>
          </w:rPr>
          <w:t xml:space="preserve">- </w:t>
        </w:r>
        <w:r w:rsidRPr="002D30DE">
          <w:rPr>
            <w:highlight w:val="yellow"/>
            <w:lang w:val="en-US"/>
            <w:rPrChange w:id="96" w:author="Huawei_Hui_D3" w:date="2022-05-18T16:08:00Z">
              <w:rPr>
                <w:lang w:val="en-US"/>
              </w:rPr>
            </w:rPrChange>
          </w:rPr>
          <w:tab/>
        </w:r>
      </w:ins>
      <w:ins w:id="97" w:author="Huawei_Hui_D3" w:date="2022-05-18T16:06:00Z">
        <w:r w:rsidR="002D30DE" w:rsidRPr="002D30DE">
          <w:rPr>
            <w:color w:val="C55A11"/>
            <w:highlight w:val="yellow"/>
            <w:rPrChange w:id="98" w:author="Huawei_Hui_D3" w:date="2022-05-18T16:08:00Z">
              <w:rPr>
                <w:color w:val="C55A11"/>
              </w:rPr>
            </w:rPrChange>
          </w:rPr>
          <w:t>PDU Set Priority</w:t>
        </w:r>
      </w:ins>
    </w:p>
    <w:p w14:paraId="0A7637D3" w14:textId="6031035F" w:rsidR="00C2223E" w:rsidRPr="002D30DE" w:rsidRDefault="002D30DE">
      <w:pPr>
        <w:pStyle w:val="EditorsNote"/>
        <w:rPr>
          <w:lang w:val="en-US" w:eastAsia="zh-CN"/>
          <w:rPrChange w:id="99" w:author="Huawei_Hui_D3" w:date="2022-05-18T16:06:00Z">
            <w:rPr/>
          </w:rPrChange>
        </w:rPr>
        <w:pPrChange w:id="100" w:author="Huawei_Hui_D3" w:date="2022-05-18T16:07:00Z">
          <w:pPr>
            <w:pStyle w:val="B2"/>
          </w:pPr>
        </w:pPrChange>
      </w:pPr>
      <w:ins w:id="101" w:author="Huawei_Hui_D3" w:date="2022-05-18T16:06:00Z">
        <w:r w:rsidRPr="002D30DE">
          <w:rPr>
            <w:highlight w:val="yellow"/>
            <w:lang w:val="en-US" w:eastAsia="zh-CN"/>
            <w:rPrChange w:id="102" w:author="Huawei_Hui_D3" w:date="2022-05-18T16:08:00Z">
              <w:rPr>
                <w:lang w:val="en-US" w:eastAsia="zh-CN"/>
              </w:rPr>
            </w:rPrChange>
          </w:rPr>
          <w:t>Editor’s Note: W</w:t>
        </w:r>
        <w:r w:rsidRPr="002D30DE">
          <w:rPr>
            <w:highlight w:val="yellow"/>
            <w:lang w:val="en-US" w:eastAsia="zh-CN"/>
            <w:rPrChange w:id="103" w:author="Huawei_Hui_D3" w:date="2022-05-18T16:08:00Z">
              <w:rPr>
                <w:color w:val="C55A11"/>
              </w:rPr>
            </w:rPrChange>
          </w:rPr>
          <w:t xml:space="preserve">hether the “PDU Set Priority” will be the same for all PDU Sets </w:t>
        </w:r>
        <w:r w:rsidRPr="002D30DE">
          <w:rPr>
            <w:highlight w:val="yellow"/>
            <w:lang w:val="en-US" w:eastAsia="zh-CN"/>
            <w:rPrChange w:id="104" w:author="Huawei_Hui_D3" w:date="2022-05-18T16:08:00Z">
              <w:rPr>
                <w:color w:val="C55A11"/>
                <w:lang w:val="en-US"/>
              </w:rPr>
            </w:rPrChange>
          </w:rPr>
          <w:t xml:space="preserve">(i.e. same </w:t>
        </w:r>
        <w:r w:rsidRPr="002D30DE">
          <w:rPr>
            <w:highlight w:val="yellow"/>
            <w:lang w:val="en-US" w:eastAsia="zh-CN"/>
            <w:rPrChange w:id="105" w:author="Huawei_Hui_D3" w:date="2022-05-18T16:08:00Z">
              <w:rPr>
                <w:color w:val="C55A11"/>
              </w:rPr>
            </w:rPrChange>
          </w:rPr>
          <w:t>as existing QoS Flow Priority</w:t>
        </w:r>
        <w:r w:rsidRPr="002D30DE">
          <w:rPr>
            <w:highlight w:val="yellow"/>
            <w:lang w:val="en-US" w:eastAsia="zh-CN"/>
            <w:rPrChange w:id="106" w:author="Huawei_Hui_D3" w:date="2022-05-18T16:08:00Z">
              <w:rPr>
                <w:color w:val="C55A11"/>
                <w:lang w:val="en-US"/>
              </w:rPr>
            </w:rPrChange>
          </w:rPr>
          <w:t>)</w:t>
        </w:r>
      </w:ins>
      <w:ins w:id="107" w:author="Huawei_Hui_D3" w:date="2022-05-18T16:07:00Z">
        <w:r w:rsidRPr="002D30DE">
          <w:rPr>
            <w:highlight w:val="yellow"/>
            <w:lang w:val="en-US" w:eastAsia="zh-CN"/>
            <w:rPrChange w:id="108" w:author="Huawei_Hui_D3" w:date="2022-05-18T16:08:00Z">
              <w:rPr>
                <w:color w:val="C55A11"/>
                <w:lang w:val="en-US"/>
              </w:rPr>
            </w:rPrChange>
          </w:rPr>
          <w:t xml:space="preserve"> </w:t>
        </w:r>
      </w:ins>
      <w:ins w:id="109" w:author="Huawei_Hui_D3" w:date="2022-05-18T16:06:00Z">
        <w:r w:rsidRPr="002D30DE">
          <w:rPr>
            <w:highlight w:val="yellow"/>
            <w:lang w:val="en-US" w:eastAsia="zh-CN"/>
            <w:rPrChange w:id="110" w:author="Huawei_Hui_D3" w:date="2022-05-18T16:08:00Z">
              <w:rPr>
                <w:color w:val="C55A11"/>
              </w:rPr>
            </w:rPrChange>
          </w:rPr>
          <w:t xml:space="preserve">or it will be different for each PDU Set </w:t>
        </w:r>
      </w:ins>
      <w:ins w:id="111" w:author="Huawei_Hui_D3" w:date="2022-05-18T16:07:00Z">
        <w:r w:rsidRPr="002D30DE">
          <w:rPr>
            <w:highlight w:val="yellow"/>
            <w:lang w:val="en-US" w:eastAsia="zh-CN"/>
            <w:rPrChange w:id="112" w:author="Huawei_Hui_D3" w:date="2022-05-18T16:08:00Z">
              <w:rPr>
                <w:color w:val="C55A11"/>
                <w:lang w:val="en-US"/>
              </w:rPr>
            </w:rPrChange>
          </w:rPr>
          <w:t xml:space="preserve">(i.e. </w:t>
        </w:r>
      </w:ins>
      <w:ins w:id="113" w:author="Huawei_Hui_D3" w:date="2022-05-18T16:06:00Z">
        <w:r w:rsidRPr="002D30DE">
          <w:rPr>
            <w:highlight w:val="yellow"/>
            <w:lang w:val="en-US" w:eastAsia="zh-CN"/>
            <w:rPrChange w:id="114" w:author="Huawei_Hui_D3" w:date="2022-05-18T16:08:00Z">
              <w:rPr>
                <w:color w:val="C55A11"/>
              </w:rPr>
            </w:rPrChange>
          </w:rPr>
          <w:t>same as “PDU Set importance”</w:t>
        </w:r>
      </w:ins>
      <w:ins w:id="115" w:author="Huawei_Hui_D3" w:date="2022-05-18T16:07:00Z">
        <w:r w:rsidRPr="002D30DE">
          <w:rPr>
            <w:highlight w:val="yellow"/>
            <w:lang w:val="en-US" w:eastAsia="zh-CN"/>
            <w:rPrChange w:id="116" w:author="Huawei_Hui_D3" w:date="2022-05-18T16:08:00Z">
              <w:rPr>
                <w:color w:val="C55A11"/>
                <w:lang w:val="en-US"/>
              </w:rPr>
            </w:rPrChange>
          </w:rPr>
          <w:t>)</w:t>
        </w:r>
      </w:ins>
      <w:ins w:id="117" w:author="Huawei_Hui_D3" w:date="2022-05-18T16:06:00Z">
        <w:r w:rsidRPr="002D30DE">
          <w:rPr>
            <w:highlight w:val="yellow"/>
            <w:lang w:val="en-US" w:eastAsia="zh-CN"/>
            <w:rPrChange w:id="118" w:author="Huawei_Hui_D3" w:date="2022-05-18T16:08:00Z">
              <w:rPr>
                <w:color w:val="C55A11"/>
              </w:rPr>
            </w:rPrChange>
          </w:rPr>
          <w:t xml:space="preserve"> is FFS.</w:t>
        </w:r>
      </w:ins>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119"/>
      <w:r w:rsidR="00301DA6">
        <w:rPr>
          <w:lang w:val="en-US" w:eastAsia="zh-CN"/>
        </w:rPr>
        <w:t>AF</w:t>
      </w:r>
      <w:commentRangeEnd w:id="119"/>
      <w:r w:rsidR="00C24D1E">
        <w:rPr>
          <w:rStyle w:val="CommentReference"/>
        </w:rPr>
        <w:commentReference w:id="119"/>
      </w:r>
    </w:p>
    <w:p w14:paraId="4B48129C" w14:textId="3924375B" w:rsidR="00842FB4" w:rsidRPr="00A109DD" w:rsidRDefault="00842FB4" w:rsidP="009C36A4">
      <w:pPr>
        <w:pStyle w:val="B1"/>
        <w:ind w:hanging="1"/>
        <w:rPr>
          <w:b/>
          <w:bCs/>
          <w:lang w:val="en-US" w:eastAsia="zh-CN"/>
        </w:rPr>
      </w:pPr>
      <w:r w:rsidRPr="009C36A4">
        <w:rPr>
          <w:b/>
          <w:bCs/>
          <w:lang w:val="en-US" w:eastAsia="zh-CN"/>
        </w:rPr>
        <w:t>Baseline</w:t>
      </w:r>
      <w:ins w:id="120" w:author="Nokia" w:date="2022-05-17T21:42:00Z">
        <w:r w:rsidR="00AE124B">
          <w:rPr>
            <w:b/>
            <w:bCs/>
            <w:lang w:val="en-US" w:eastAsia="zh-CN"/>
          </w:rPr>
          <w:t xml:space="preserve"> QoS</w:t>
        </w:r>
      </w:ins>
      <w:r w:rsidRPr="009C36A4">
        <w:rPr>
          <w:b/>
          <w:bCs/>
          <w:lang w:val="en-US" w:eastAsia="zh-CN"/>
        </w:rPr>
        <w:t xml:space="preserve"> paramet</w:t>
      </w:r>
      <w:r w:rsidRPr="00A109DD">
        <w:rPr>
          <w:b/>
          <w:bCs/>
          <w:lang w:val="en-US" w:eastAsia="zh-CN"/>
        </w:rPr>
        <w:t>ers</w:t>
      </w:r>
      <w:r w:rsidR="00A00F17" w:rsidRPr="00A109DD">
        <w:rPr>
          <w:b/>
          <w:bCs/>
          <w:lang w:val="en-US" w:eastAsia="zh-CN"/>
        </w:rPr>
        <w:t xml:space="preserve"> </w:t>
      </w:r>
      <w:ins w:id="121" w:author="Nokia" w:date="2022-05-17T21:42:00Z">
        <w:r w:rsidR="00AE124B">
          <w:rPr>
            <w:b/>
            <w:bCs/>
            <w:lang w:val="en-US" w:eastAsia="zh-CN"/>
          </w:rPr>
          <w:t>for each</w:t>
        </w:r>
        <w:r w:rsidR="00AE124B" w:rsidRPr="00A109DD">
          <w:rPr>
            <w:b/>
            <w:bCs/>
            <w:lang w:val="en-US" w:eastAsia="zh-CN"/>
          </w:rPr>
          <w:t xml:space="preserve"> </w:t>
        </w:r>
      </w:ins>
      <w:r w:rsidR="00A00F17" w:rsidRPr="00A109DD">
        <w:rPr>
          <w:b/>
          <w:bCs/>
          <w:lang w:val="en-US" w:eastAsia="zh-CN"/>
        </w:rPr>
        <w:t xml:space="preserve">PDU Set </w:t>
      </w:r>
      <w:ins w:id="122" w:author="Nokia" w:date="2022-05-17T21:42:00Z">
        <w:r w:rsidR="00AE124B">
          <w:rPr>
            <w:b/>
            <w:bCs/>
            <w:lang w:val="en-US" w:eastAsia="zh-CN"/>
          </w:rPr>
          <w:t>within the QoS Flow</w:t>
        </w:r>
      </w:ins>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333BC0C8" w:rsidR="009C737D" w:rsidRDefault="009C737D" w:rsidP="00A109DD">
      <w:pPr>
        <w:pStyle w:val="EditorsNote"/>
        <w:rPr>
          <w:lang w:val="en-US"/>
        </w:rPr>
      </w:pPr>
      <w:r w:rsidRPr="00A109DD">
        <w:rPr>
          <w:lang w:val="en-US"/>
        </w:rPr>
        <w:t>Editor’s Note: Whether more detailed indicators are needed for different PDU Set QoS handling features (e.g.</w:t>
      </w:r>
      <w:r>
        <w:rPr>
          <w:lang w:val="en-US"/>
        </w:rPr>
        <w:t xml:space="preserve"> PDU Set integrated handling, QoS handling based on PDU Set importance, PDU Set dropping due to delivery failure of dependent PDU Sets) is FFS</w:t>
      </w:r>
      <w:r w:rsidRPr="002D30DE">
        <w:rPr>
          <w:highlight w:val="yellow"/>
          <w:lang w:val="en-US"/>
          <w:rPrChange w:id="123" w:author="Huawei_Hui_D3" w:date="2022-05-18T16:08:00Z">
            <w:rPr>
              <w:lang w:val="en-US"/>
            </w:rPr>
          </w:rPrChange>
        </w:rPr>
        <w:t>.</w:t>
      </w:r>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lastRenderedPageBreak/>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t>-</w:t>
      </w:r>
      <w:r w:rsidRPr="00A109DD">
        <w:rPr>
          <w:lang w:val="en-US" w:eastAsia="zh-CN"/>
        </w:rPr>
        <w:tab/>
      </w:r>
      <w:r w:rsidRPr="00A109DD">
        <w:rPr>
          <w:lang w:eastAsia="zh-CN"/>
        </w:rPr>
        <w:t xml:space="preserve">Burst periodicity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r w:rsidR="001A1407">
        <w:t xml:space="preserve"> 3</w:t>
      </w:r>
      <w:r>
        <w:t>: The details of RAN behaviour is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Heading3"/>
        <w:rPr>
          <w:rFonts w:eastAsiaTheme="minorEastAsia"/>
          <w:lang w:val="en-US" w:eastAsia="zh-CN"/>
        </w:rPr>
      </w:pPr>
      <w:bookmarkStart w:id="124" w:name="_Toc92875663"/>
      <w:bookmarkStart w:id="125" w:name="_Toc93070687"/>
      <w:bookmarkStart w:id="126" w:name="_Toc97036721"/>
      <w:r w:rsidRPr="00B5477F">
        <w:t>6.X.3</w:t>
      </w:r>
      <w:r w:rsidRPr="00B5477F">
        <w:tab/>
        <w:t>Procedures</w:t>
      </w:r>
      <w:bookmarkEnd w:id="48"/>
      <w:bookmarkEnd w:id="124"/>
      <w:bookmarkEnd w:id="125"/>
      <w:bookmarkEnd w:id="126"/>
    </w:p>
    <w:p w14:paraId="5CFA5F38" w14:textId="76CF169E" w:rsidR="000561E9" w:rsidRPr="0024149A" w:rsidRDefault="000561E9" w:rsidP="000561E9">
      <w:pPr>
        <w:pStyle w:val="Heading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2EF599EE" w:rsidR="000561E9" w:rsidRDefault="000561E9" w:rsidP="00C6676F">
      <w:pPr>
        <w:jc w:val="center"/>
        <w:rPr>
          <w:rStyle w:val="THChar"/>
          <w:rFonts w:eastAsia="宋体"/>
          <w:lang w:eastAsia="en-US"/>
        </w:rPr>
      </w:pPr>
    </w:p>
    <w:p w14:paraId="505B5F0E" w14:textId="19C61AFA" w:rsidR="00B97833" w:rsidRPr="00B753C5" w:rsidRDefault="00B97833" w:rsidP="00C6676F">
      <w:pPr>
        <w:jc w:val="center"/>
        <w:rPr>
          <w:rFonts w:eastAsiaTheme="minorEastAsia"/>
          <w:lang w:val="en-US" w:eastAsia="zh-CN"/>
        </w:rPr>
      </w:pPr>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based QoS</w:t>
      </w:r>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r w:rsidR="00C33AA8">
        <w:rPr>
          <w:rFonts w:eastAsiaTheme="minorEastAsia"/>
          <w:lang w:eastAsia="zh-CN"/>
        </w:rPr>
        <w:t xml:space="preserve">PDU Set based QoS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Nnef_AFsessionWithQoS_Create request </w:t>
      </w:r>
      <w:r w:rsidRPr="00C6676F">
        <w:t>as defined in clause 4.15.6.6 of TS 23.5</w:t>
      </w:r>
      <w:r w:rsidRPr="00A109DD">
        <w:t>02</w:t>
      </w:r>
      <w:r w:rsidR="00FD5E34" w:rsidRPr="00A109DD">
        <w:t>.</w:t>
      </w:r>
      <w:r w:rsidRPr="00A109DD">
        <w:t xml:space="preserve"> </w:t>
      </w:r>
      <w:r w:rsidR="00140C75" w:rsidRPr="00A109DD">
        <w:t>AF may also provide these information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which may include PDU Set related QoS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lastRenderedPageBreak/>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t>3.</w:t>
      </w:r>
      <w:r w:rsidRPr="00C6676F">
        <w:tab/>
      </w:r>
      <w:r w:rsidR="00F16935" w:rsidRPr="00C6676F">
        <w:t xml:space="preserve">The </w:t>
      </w:r>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r w:rsidR="00127EA1" w:rsidRPr="00C6676F">
        <w:t xml:space="preserve"> </w:t>
      </w:r>
    </w:p>
    <w:p w14:paraId="7BAE05F7" w14:textId="47153129" w:rsidR="00127EA1" w:rsidRPr="00C6676F" w:rsidRDefault="00127EA1" w:rsidP="00C6676F">
      <w:pPr>
        <w:pStyle w:val="NO"/>
      </w:pPr>
      <w:r w:rsidRPr="00C6676F">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QoS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6.X.2</w:t>
      </w:r>
      <w:r w:rsidR="00B33453">
        <w:rPr>
          <w:lang w:val="en-US" w:eastAsia="zh-CN"/>
        </w:rPr>
        <w:t>, and performs PDU Set based QoS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The details of RAN behaviour is up to RAN WG.</w:t>
      </w:r>
    </w:p>
    <w:p w14:paraId="43CA7885" w14:textId="77777777" w:rsidR="000561E9" w:rsidRPr="00B5477F" w:rsidRDefault="000561E9" w:rsidP="000561E9">
      <w:pPr>
        <w:pStyle w:val="Heading3"/>
        <w:rPr>
          <w:lang w:eastAsia="zh-CN"/>
        </w:rPr>
      </w:pPr>
      <w:bookmarkStart w:id="127" w:name="_Toc326248711"/>
      <w:bookmarkStart w:id="128" w:name="_Toc510604409"/>
      <w:bookmarkStart w:id="129" w:name="_Toc92875664"/>
      <w:bookmarkStart w:id="130" w:name="_Toc93070688"/>
      <w:bookmarkStart w:id="131" w:name="_Toc97036722"/>
      <w:r w:rsidRPr="00B5477F">
        <w:rPr>
          <w:lang w:eastAsia="zh-CN"/>
        </w:rPr>
        <w:t>6.X.4</w:t>
      </w:r>
      <w:r w:rsidRPr="00B5477F">
        <w:rPr>
          <w:lang w:eastAsia="zh-CN"/>
        </w:rPr>
        <w:tab/>
      </w:r>
      <w:bookmarkEnd w:id="127"/>
      <w:bookmarkEnd w:id="128"/>
      <w:bookmarkEnd w:id="129"/>
      <w:r w:rsidRPr="00B5477F">
        <w:t>Impacts on services, entities and interfaces</w:t>
      </w:r>
      <w:bookmarkEnd w:id="130"/>
      <w:bookmarkEnd w:id="131"/>
    </w:p>
    <w:p w14:paraId="041A5032" w14:textId="77777777" w:rsidR="00DD3479" w:rsidRPr="00077E97" w:rsidRDefault="00DD3479" w:rsidP="00DD3479">
      <w:pPr>
        <w:pStyle w:val="EditorsNote"/>
      </w:pPr>
      <w:r w:rsidRPr="00B5477F">
        <w:t>Editor</w:t>
      </w:r>
      <w:r>
        <w:t>'</w:t>
      </w:r>
      <w:r w:rsidRPr="00B5477F">
        <w:t>s note:</w:t>
      </w:r>
      <w:r>
        <w:tab/>
      </w:r>
      <w:r w:rsidRPr="00B5477F">
        <w:t>This clause will list conclusions that have been agreed during the course of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Huawei_Hui" w:date="2022-04-23T23:41:00Z" w:initials="NH">
    <w:p w14:paraId="0B1BDF8A" w14:textId="1605C863" w:rsidR="00C2223E" w:rsidRDefault="00C2223E" w:rsidP="00C2223E">
      <w:pPr>
        <w:pStyle w:val="CommentText"/>
      </w:pPr>
      <w:r>
        <w:rPr>
          <w:rStyle w:val="CommentReference"/>
        </w:rPr>
        <w:annotationRef/>
      </w:r>
      <w:r>
        <w:t>The following info are proposed by only one solution. They might be added with majority supports.</w:t>
      </w:r>
    </w:p>
    <w:p w14:paraId="475B61D6" w14:textId="00E4489D" w:rsidR="00C2223E" w:rsidRDefault="00C2223E" w:rsidP="00C2223E">
      <w:pPr>
        <w:pStyle w:val="B2"/>
      </w:pPr>
      <w:r>
        <w:rPr>
          <w:rStyle w:val="CommentReference"/>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CommentText"/>
        <w:rPr>
          <w:lang w:val="x-none"/>
        </w:rPr>
      </w:pPr>
    </w:p>
  </w:comment>
  <w:comment w:id="91" w:author="Huawei_Hui" w:date="2022-04-23T23:42:00Z" w:initials="NH">
    <w:p w14:paraId="6CB606D3" w14:textId="6D1916BF" w:rsidR="00C2223E" w:rsidRDefault="00C2223E">
      <w:pPr>
        <w:pStyle w:val="CommentText"/>
      </w:pPr>
      <w:r>
        <w:rPr>
          <w:rStyle w:val="CommentReference"/>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Maximum PDU Set 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CommentText"/>
        <w:rPr>
          <w:lang w:val="x-none"/>
        </w:rPr>
      </w:pPr>
    </w:p>
  </w:comment>
  <w:comment w:id="119" w:author="Huawei_Hui2" w:date="2022-04-25T00:19:00Z" w:initials="NH">
    <w:p w14:paraId="515B02BD" w14:textId="3F2EC956" w:rsidR="00C24D1E" w:rsidRDefault="00C24D1E" w:rsidP="00C24D1E">
      <w:pPr>
        <w:pStyle w:val="CommentText"/>
      </w:pPr>
      <w:r>
        <w:rPr>
          <w:rStyle w:val="CommentReference"/>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CommentText"/>
        <w:ind w:left="1298" w:firstLine="1298"/>
      </w:pPr>
      <w:r>
        <w:rPr>
          <w:lang w:val="en-US"/>
        </w:rPr>
        <w:t>-</w:t>
      </w:r>
      <w:r>
        <w:rPr>
          <w:lang w:val="en-US"/>
        </w:rPr>
        <w:tab/>
      </w:r>
      <w:r w:rsidRPr="00C24D1E">
        <w:t>RTP/SRTP classification</w:t>
      </w:r>
      <w:r>
        <w:t xml:space="preserve"> via PFD ( sol 7)</w:t>
      </w:r>
    </w:p>
    <w:p w14:paraId="1A1D49AC" w14:textId="5BBBEA25" w:rsidR="00C24D1E" w:rsidRPr="00397294" w:rsidRDefault="00C24D1E" w:rsidP="00C24D1E">
      <w:pPr>
        <w:pStyle w:val="CommentText"/>
        <w:ind w:left="1298" w:firstLine="1298"/>
        <w:rPr>
          <w:lang w:val="fr-FR"/>
        </w:rPr>
      </w:pPr>
      <w:r w:rsidRPr="00397294">
        <w:rPr>
          <w:lang w:val="fr-FR"/>
        </w:rPr>
        <w:t>-</w:t>
      </w:r>
      <w:r w:rsidRPr="00397294">
        <w:rPr>
          <w:lang w:val="fr-FR"/>
        </w:rPr>
        <w:tab/>
        <w:t>PDU Set jitter range (sol 8)</w:t>
      </w:r>
    </w:p>
    <w:p w14:paraId="53127810" w14:textId="7719C106" w:rsidR="00C24D1E" w:rsidRDefault="00C24D1E" w:rsidP="00C24D1E">
      <w:pPr>
        <w:pStyle w:val="CommentText"/>
        <w:ind w:left="1298" w:firstLine="1298"/>
      </w:pPr>
      <w:r>
        <w:t>-</w:t>
      </w:r>
      <w:r>
        <w:tab/>
      </w:r>
      <w:r w:rsidRPr="00C24D1E">
        <w:t>Importance level of flow</w:t>
      </w:r>
      <w:r>
        <w:t xml:space="preserve"> (sol 10)</w:t>
      </w:r>
    </w:p>
    <w:p w14:paraId="320EECD4" w14:textId="61E63089" w:rsidR="00C24D1E" w:rsidRDefault="00C24D1E" w:rsidP="00C24D1E">
      <w:pPr>
        <w:pStyle w:val="CommentText"/>
        <w:ind w:left="1298" w:firstLine="1298"/>
      </w:pPr>
      <w:r>
        <w:t>-</w:t>
      </w:r>
      <w:r>
        <w:tab/>
      </w:r>
      <w:r w:rsidRPr="00C24D1E">
        <w:t>Dependency among flows</w:t>
      </w:r>
      <w:r>
        <w:t xml:space="preserve"> (sol 10)</w:t>
      </w:r>
    </w:p>
    <w:p w14:paraId="56E0DAC0" w14:textId="4173E68C" w:rsidR="00C24D1E" w:rsidRDefault="00C24D1E" w:rsidP="00C24D1E">
      <w:pPr>
        <w:pStyle w:val="CommentText"/>
        <w:ind w:left="1298" w:firstLine="1298"/>
      </w:pPr>
      <w:r>
        <w:t>-</w:t>
      </w:r>
      <w:r>
        <w:tab/>
      </w:r>
      <w:r w:rsidRPr="00C24D1E">
        <w:t>Maximum PDU Set Loss Rate/Number</w:t>
      </w:r>
      <w:r>
        <w:t xml:space="preserve"> (sol 12)</w:t>
      </w:r>
    </w:p>
    <w:p w14:paraId="16606579" w14:textId="418F8C7B" w:rsidR="00C24D1E" w:rsidRDefault="00C24D1E" w:rsidP="00C24D1E">
      <w:pPr>
        <w:pStyle w:val="CommentText"/>
        <w:ind w:left="1298" w:firstLine="1298"/>
      </w:pPr>
      <w:r>
        <w:t>-</w:t>
      </w:r>
      <w:r>
        <w:tab/>
      </w:r>
      <w:r w:rsidRPr="00C24D1E">
        <w:t>Dropping data authorization, and valid condition</w:t>
      </w:r>
      <w:r>
        <w:t xml:space="preserve"> (sol 13)</w:t>
      </w:r>
    </w:p>
    <w:p w14:paraId="566DC728" w14:textId="04B0CA65" w:rsidR="00C24D1E" w:rsidRPr="00397294" w:rsidRDefault="00C24D1E" w:rsidP="00C24D1E">
      <w:pPr>
        <w:pStyle w:val="CommentText"/>
        <w:ind w:left="1298" w:firstLine="1298"/>
        <w:rPr>
          <w:lang w:val="fr-FR"/>
        </w:rPr>
      </w:pPr>
      <w:r w:rsidRPr="00397294">
        <w:rPr>
          <w:lang w:val="fr-FR"/>
        </w:rPr>
        <w:t>-</w:t>
      </w:r>
      <w:r w:rsidRPr="00397294">
        <w:rPr>
          <w:lang w:val="fr-FR"/>
        </w:rPr>
        <w:tab/>
        <w:t>Media important information (sol 17)</w:t>
      </w:r>
    </w:p>
    <w:p w14:paraId="4C11813E" w14:textId="2307A677" w:rsidR="00C24D1E" w:rsidRPr="00397294" w:rsidRDefault="00C24D1E" w:rsidP="00C24D1E">
      <w:pPr>
        <w:pStyle w:val="CommentText"/>
        <w:ind w:left="1298" w:firstLine="1298"/>
        <w:rPr>
          <w:lang w:val="fr-FR"/>
        </w:rPr>
      </w:pPr>
      <w:r w:rsidRPr="00397294">
        <w:rPr>
          <w:lang w:val="fr-FR"/>
        </w:rPr>
        <w:t>-</w:t>
      </w:r>
      <w:r w:rsidRPr="00397294">
        <w:rPr>
          <w:lang w:val="fr-FR"/>
        </w:rPr>
        <w:tab/>
        <w:t>NAL type information (sol 17)</w:t>
      </w:r>
    </w:p>
    <w:p w14:paraId="7789EA2F" w14:textId="0C82D954" w:rsidR="00C24D1E" w:rsidRDefault="00C24D1E" w:rsidP="00C24D1E">
      <w:pPr>
        <w:pStyle w:val="CommentText"/>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CommentText"/>
        <w:ind w:left="1298" w:firstLine="1298"/>
      </w:pPr>
      <w:r>
        <w:t>-</w:t>
      </w:r>
      <w:r>
        <w:tab/>
        <w:t>PDU set header information (sol 23)</w:t>
      </w:r>
    </w:p>
    <w:p w14:paraId="12D81242" w14:textId="17AAB530" w:rsidR="00C24D1E" w:rsidRDefault="00C24D1E" w:rsidP="00C24D1E">
      <w:pPr>
        <w:pStyle w:val="CommentText"/>
        <w:ind w:left="1298" w:firstLine="1298"/>
      </w:pPr>
      <w:r>
        <w:t>-</w:t>
      </w:r>
      <w:r>
        <w:tab/>
        <w:t>Packet loss threshold of the PDU set (sol 23)</w:t>
      </w:r>
    </w:p>
    <w:p w14:paraId="0AF5B3B4" w14:textId="1A8AFDB4" w:rsidR="00C24D1E" w:rsidRDefault="00C24D1E" w:rsidP="00C24D1E">
      <w:pPr>
        <w:pStyle w:val="CommentText"/>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CommentText"/>
        <w:ind w:left="1298" w:firstLine="1298"/>
      </w:pPr>
      <w:r>
        <w:t>-</w:t>
      </w:r>
      <w:r>
        <w:tab/>
      </w:r>
      <w:r w:rsidRPr="00751771">
        <w:t>Burst Arrival Time</w:t>
      </w:r>
      <w:r>
        <w:t xml:space="preserve"> (sol 26)</w:t>
      </w:r>
    </w:p>
    <w:p w14:paraId="1965A9BE" w14:textId="0AB33CD2" w:rsidR="00751771" w:rsidRDefault="00751771" w:rsidP="00C24D1E">
      <w:pPr>
        <w:pStyle w:val="CommentText"/>
        <w:ind w:left="1298" w:firstLine="1298"/>
      </w:pPr>
      <w:r>
        <w:t>-</w:t>
      </w:r>
      <w:r>
        <w:tab/>
      </w:r>
      <w:r w:rsidRPr="00751771">
        <w:t>Jitter</w:t>
      </w:r>
      <w:r>
        <w:t xml:space="preserve"> (sol 26)</w:t>
      </w:r>
    </w:p>
    <w:p w14:paraId="1931070E" w14:textId="1DE7C8CD" w:rsidR="00751771" w:rsidRDefault="00751771" w:rsidP="00C24D1E">
      <w:pPr>
        <w:pStyle w:val="CommentText"/>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6131" w16cex:dateUtc="2022-04-24T06:41:00Z"/>
  <w16cex:commentExtensible w16cex:durableId="26116133" w16cex:dateUtc="2022-04-24T06:42:00Z"/>
  <w16cex:commentExtensible w16cex:durableId="26116134" w16cex:dateUtc="2022-04-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7132" w16cid:durableId="26116131"/>
  <w16cid:commentId w16cid:paraId="441B23D8" w16cid:durableId="26116133"/>
  <w16cid:commentId w16cid:paraId="1931070E" w16cid:durableId="261161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3BFEA" w14:textId="77777777" w:rsidR="00DB5285" w:rsidRDefault="00DB5285">
      <w:r>
        <w:separator/>
      </w:r>
    </w:p>
    <w:p w14:paraId="48A63A4A" w14:textId="77777777" w:rsidR="00DB5285" w:rsidRDefault="00DB5285"/>
  </w:endnote>
  <w:endnote w:type="continuationSeparator" w:id="0">
    <w:p w14:paraId="0BFDEBCB" w14:textId="77777777" w:rsidR="00DB5285" w:rsidRDefault="00DB5285">
      <w:r>
        <w:continuationSeparator/>
      </w:r>
    </w:p>
    <w:p w14:paraId="274B83EB" w14:textId="77777777" w:rsidR="00DB5285" w:rsidRDefault="00DB5285"/>
  </w:endnote>
  <w:endnote w:type="continuationNotice" w:id="1">
    <w:p w14:paraId="72B92C51" w14:textId="77777777" w:rsidR="00DB5285" w:rsidRDefault="00DB5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CF701" w14:textId="77777777" w:rsidR="00DB5285" w:rsidRDefault="00DB5285">
      <w:r>
        <w:separator/>
      </w:r>
    </w:p>
    <w:p w14:paraId="298CD56E" w14:textId="77777777" w:rsidR="00DB5285" w:rsidRDefault="00DB5285"/>
  </w:footnote>
  <w:footnote w:type="continuationSeparator" w:id="0">
    <w:p w14:paraId="4F9C924E" w14:textId="77777777" w:rsidR="00DB5285" w:rsidRDefault="00DB5285">
      <w:r>
        <w:continuationSeparator/>
      </w:r>
    </w:p>
    <w:p w14:paraId="44A5947A" w14:textId="77777777" w:rsidR="00DB5285" w:rsidRDefault="00DB5285"/>
  </w:footnote>
  <w:footnote w:type="continuationNotice" w:id="1">
    <w:p w14:paraId="21E7C4C5" w14:textId="77777777" w:rsidR="00DB5285" w:rsidRDefault="00DB52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A2F5B">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pt;height:15.7pt" o:bullet="t">
        <v:imagedata r:id="rId1" o:title="art7234"/>
      </v:shape>
    </w:pict>
  </w:numPicBullet>
  <w:abstractNum w:abstractNumId="0" w15:restartNumberingAfterBreak="0">
    <w:nsid w:val="FFFFFF7C"/>
    <w:multiLevelType w:val="singleLevel"/>
    <w:tmpl w:val="683EAC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8A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F84C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648E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B03F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1C5F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2250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78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9C93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F64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3"/>
  </w:num>
  <w:num w:numId="10">
    <w:abstractNumId w:val="29"/>
  </w:num>
  <w:num w:numId="11">
    <w:abstractNumId w:val="17"/>
  </w:num>
  <w:num w:numId="12">
    <w:abstractNumId w:val="10"/>
  </w:num>
  <w:num w:numId="13">
    <w:abstractNumId w:val="12"/>
  </w:num>
  <w:num w:numId="14">
    <w:abstractNumId w:val="18"/>
  </w:num>
  <w:num w:numId="15">
    <w:abstractNumId w:val="26"/>
  </w:num>
  <w:num w:numId="16">
    <w:abstractNumId w:val="19"/>
  </w:num>
  <w:num w:numId="17">
    <w:abstractNumId w:val="14"/>
  </w:num>
  <w:num w:numId="18">
    <w:abstractNumId w:val="25"/>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03">
    <w15:presenceInfo w15:providerId="None" w15:userId="Qualcomm User r03"/>
  </w15:person>
  <w15:person w15:author="Nokia">
    <w15:presenceInfo w15:providerId="None" w15:userId="Nokia"/>
  </w15:person>
  <w15:person w15:author="Huawei_Hui7">
    <w15:presenceInfo w15:providerId="None" w15:userId="Huawei_Hui7"/>
  </w15:person>
  <w15:person w15:author="Michael Starsinic">
    <w15:presenceInfo w15:providerId="AD" w15:userId="S::Michael.Starsinic@InterDigital.com::de4e700c-740d-481a-8831-c9f0c79f23d1"/>
  </w15:person>
  <w15:person w15:author="Huawei_Hui">
    <w15:presenceInfo w15:providerId="None" w15:userId="Huawei_Hui"/>
  </w15:person>
  <w15:person w15:author="Huawei_Hui_D3">
    <w15:presenceInfo w15:providerId="None" w15:userId="Huawei_Hui_D3"/>
  </w15:person>
  <w15:person w15:author="Stojanovski, Saso">
    <w15:presenceInfo w15:providerId="AD" w15:userId="S::saso.stojanovski@intel.com::4a043b80-4d93-470c-ac45-9138ee944f36"/>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161"/>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2C3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30DE"/>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294"/>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0B36"/>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2B"/>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5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9BB"/>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7E5"/>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1D6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24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438"/>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6566"/>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3BD4"/>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28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175BB"/>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3C3D"/>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5989C88-42C1-42CD-BDC5-748BBA51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1352</Words>
  <Characters>7709</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9043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2022-05-23T06:45:00Z</dcterms:created>
  <dcterms:modified xsi:type="dcterms:W3CDTF">2022-05-23T06:45:00Z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(3)WDJP+uj72/bfoDOyx+XVGezKwYXKOfQ0ZHA22qsO1Gby/dNhBzT1bgwWtbipRQhOMQKB286G
tGYBzjxyMiUAD3YjNTHN3Po69VijOY/wt+AfRJ0rl8sODSPRezVXMgN279Ued/gpTR6Q2two
+iW6189JLF7kbFB5YG7mmBn+EC4YWraeSXdydQlKV+bLiyK3uG64IJCJWJ7W6HguNdRJU2MX
h4YpLCygFodMMDJ/Zg</vt:lpwstr>
  </property>
  <property fmtid="{D5CDD505-2E9C-101B-9397-08002B2CF9AE}" pid="9" name="_2015_ms_pID_7253431">
    <vt:lpwstr>79GYyPH8Xw7EZ4hBf2c67xPzeOW6kF1cAKMShc0Wti+N2eZzi05mP2
rFbYoWs4T33wcM/BzvatKKBVppMEAQsaz7XKi/jS9lISMKXg8y28fg2NLfp9pcMmvwFkmFzD
Awi2zUmVMH8tE2g6ecqfACNDAb6ajSgfAkXGJVAv3YTdslwB/Xa5Af9cCxWjvAmdUTiM/i7h
TWt7VSp2ueLe1/aa5MCOoqApc6okEzjxua5w</vt:lpwstr>
  </property>
  <property fmtid="{D5CDD505-2E9C-101B-9397-08002B2CF9AE}" pid="10" name="_2015_ms_pID_7253432">
    <vt:lpwstr>bfWnWUdr/4o0R2ev1WcNy+s=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